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A76DC" w14:textId="77777777" w:rsidR="006063D6" w:rsidRPr="00B5399E" w:rsidRDefault="006063D6" w:rsidP="006063D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23-bis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</w:t>
      </w:r>
      <w:r w:rsidRPr="00AF7BC6">
        <w:rPr>
          <w:rFonts w:ascii="Arial" w:hAnsi="Arial" w:cs="Arial"/>
          <w:b/>
          <w:i/>
          <w:noProof/>
          <w:sz w:val="28"/>
        </w:rPr>
        <w:t>R2-23</w:t>
      </w:r>
      <w:r>
        <w:rPr>
          <w:rFonts w:ascii="Arial" w:hAnsi="Arial" w:cs="Arial"/>
          <w:b/>
          <w:i/>
          <w:noProof/>
          <w:sz w:val="28"/>
        </w:rPr>
        <w:t>xxxxx</w:t>
      </w:r>
    </w:p>
    <w:p w14:paraId="1241697C" w14:textId="77777777" w:rsidR="00AE44C8" w:rsidRDefault="00AE44C8" w:rsidP="00AE44C8">
      <w:pPr>
        <w:pStyle w:val="CRCoverPage"/>
        <w:outlineLvl w:val="0"/>
        <w:rPr>
          <w:b/>
          <w:noProof/>
          <w:sz w:val="24"/>
        </w:rPr>
      </w:pPr>
      <w:r w:rsidRPr="00B75904">
        <w:rPr>
          <w:b/>
          <w:noProof/>
          <w:sz w:val="24"/>
        </w:rPr>
        <w:t>Xiamen, CN</w:t>
      </w:r>
      <w:r>
        <w:rPr>
          <w:b/>
          <w:noProof/>
          <w:sz w:val="24"/>
        </w:rPr>
        <w:t xml:space="preserve"> Oct 09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F01" w14:paraId="052B0C7B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93FC" w14:textId="77777777" w:rsidR="001F0F01" w:rsidRDefault="001F0F01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0F01" w14:paraId="6169C1CB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A8DAB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F01" w14:paraId="78F1945F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C7F6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7FEC3BB7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66D5F28D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6F6BF" w14:textId="02996ECB" w:rsidR="001F0F01" w:rsidRPr="00410371" w:rsidRDefault="001F0F01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B218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4C9F7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4D4A3" w14:textId="01C44582" w:rsidR="001F0F01" w:rsidRPr="00410371" w:rsidRDefault="00AE44C8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B8E24C3" w14:textId="77777777" w:rsidR="001F0F01" w:rsidRDefault="001F0F01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4BD8" w14:textId="77777777" w:rsidR="001F0F01" w:rsidRPr="00410371" w:rsidRDefault="001F0F01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DB72CF" w14:textId="77777777" w:rsidR="001F0F01" w:rsidRDefault="001F0F01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6B22" w14:textId="01A0AF1B" w:rsidR="001F0F01" w:rsidRPr="00410371" w:rsidRDefault="001F0F01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E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E44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BB9D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557A5F3C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D8D6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07A8C035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4644D" w14:textId="77777777" w:rsidR="001F0F01" w:rsidRPr="00F25D98" w:rsidRDefault="001F0F01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F01" w14:paraId="5BFFC2F0" w14:textId="77777777" w:rsidTr="00214D22">
        <w:tc>
          <w:tcPr>
            <w:tcW w:w="9641" w:type="dxa"/>
            <w:gridSpan w:val="9"/>
          </w:tcPr>
          <w:p w14:paraId="6FE269B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66972" w14:textId="77777777" w:rsidR="001F0F01" w:rsidRDefault="001F0F01" w:rsidP="001F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F01" w14:paraId="51E9BE25" w14:textId="77777777" w:rsidTr="00214D22">
        <w:tc>
          <w:tcPr>
            <w:tcW w:w="2835" w:type="dxa"/>
          </w:tcPr>
          <w:p w14:paraId="0B6828B6" w14:textId="77777777" w:rsidR="001F0F01" w:rsidRDefault="001F0F01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8FFB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65D10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F03A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8AA81" w14:textId="77777777" w:rsidR="001F0F01" w:rsidRDefault="001F0F01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1CAA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7BCC2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4DBE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0682F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080F0" w14:textId="77777777" w:rsidR="001F0F01" w:rsidRDefault="001F0F01" w:rsidP="001F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F01" w14:paraId="72427ACE" w14:textId="77777777" w:rsidTr="00214D22">
        <w:tc>
          <w:tcPr>
            <w:tcW w:w="9640" w:type="dxa"/>
            <w:gridSpan w:val="11"/>
          </w:tcPr>
          <w:p w14:paraId="52CF3574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6A5C8E91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E1E9A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FE32" w14:textId="61AD1052" w:rsidR="001F0F01" w:rsidRDefault="00385B05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5950C3" w:rsidRPr="005950C3">
              <w:rPr>
                <w:noProof/>
              </w:rPr>
              <w:t xml:space="preserve"> of the capability independentGapConfig-maxCC</w:t>
            </w:r>
            <w:r w:rsidR="001705E7">
              <w:rPr>
                <w:noProof/>
              </w:rPr>
              <w:t xml:space="preserve"> </w:t>
            </w:r>
          </w:p>
        </w:tc>
      </w:tr>
      <w:tr w:rsidR="001F0F01" w14:paraId="64D78FEC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BD638AC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9232E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2A5DF6BB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CB9465F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D8B19" w14:textId="44D9A486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40EA7">
              <w:rPr>
                <w:noProof/>
              </w:rPr>
              <w:t xml:space="preserve">, </w:t>
            </w:r>
            <w:r w:rsidR="00E40EA7" w:rsidRPr="00E40EA7">
              <w:rPr>
                <w:noProof/>
              </w:rPr>
              <w:t>Ericsson</w:t>
            </w:r>
          </w:p>
        </w:tc>
      </w:tr>
      <w:tr w:rsidR="001F0F01" w14:paraId="3F294989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1CF23B2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539C" w14:textId="7777777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0F01" w14:paraId="49BF3A4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2DF6D9A6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76B7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95" w14:paraId="425A2182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482B6991" w14:textId="77777777" w:rsidR="00401695" w:rsidRDefault="00401695" w:rsidP="00401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DCD39" w14:textId="1DA8C510" w:rsidR="00401695" w:rsidRDefault="00401695" w:rsidP="0040169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6CC9D" w14:textId="77777777" w:rsidR="00401695" w:rsidRDefault="00401695" w:rsidP="004016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72C3" w14:textId="77777777" w:rsidR="00401695" w:rsidRDefault="00401695" w:rsidP="004016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36081" w14:textId="2A0FABEC" w:rsidR="00401695" w:rsidRDefault="00401695" w:rsidP="00401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2023-10-09</w:t>
            </w:r>
          </w:p>
        </w:tc>
      </w:tr>
      <w:tr w:rsidR="001F0F01" w14:paraId="136D1E98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6C4609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ACEC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AC80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7E54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35B2A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3AD44C1F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B79DE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F32E1" w14:textId="77777777" w:rsidR="001F0F01" w:rsidRDefault="001F0F01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FDDE4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07347" w14:textId="77777777" w:rsidR="001F0F01" w:rsidRDefault="001F0F01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69F3" w14:textId="4CA65783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AEF">
              <w:rPr>
                <w:noProof/>
              </w:rPr>
              <w:t>7</w:t>
            </w:r>
          </w:p>
        </w:tc>
      </w:tr>
      <w:tr w:rsidR="001F0F01" w14:paraId="4B8CFCEB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079E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7BE" w14:textId="77777777" w:rsidR="001F0F01" w:rsidRDefault="001F0F01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F7ADD" w14:textId="77777777" w:rsidR="001F0F01" w:rsidRDefault="001F0F01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5E22" w14:textId="77777777" w:rsidR="001F0F01" w:rsidRPr="007C2097" w:rsidRDefault="001F0F01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0F01" w14:paraId="16B5F2D4" w14:textId="77777777" w:rsidTr="00214D22">
        <w:tc>
          <w:tcPr>
            <w:tcW w:w="1843" w:type="dxa"/>
          </w:tcPr>
          <w:p w14:paraId="7ACF908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9282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778F0BB0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6B42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ACF54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previous meeting RAN2#123, per the post meeting discussion (</w:t>
            </w:r>
            <w:r w:rsidRPr="00FC1143">
              <w:rPr>
                <w:rFonts w:ascii="Arial" w:hAnsi="Arial" w:cs="Arial"/>
                <w:noProof/>
              </w:rPr>
              <w:t>R2-2309610</w:t>
            </w:r>
            <w:r>
              <w:rPr>
                <w:rFonts w:ascii="Arial" w:hAnsi="Arial" w:cs="Arial"/>
                <w:noProof/>
              </w:rPr>
              <w:t>), it was agreed that the description of the independentGapConfig-maxCC need further clarifications.</w:t>
            </w:r>
          </w:p>
          <w:p w14:paraId="06808F47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p w14:paraId="0D054E65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Based on the discussion there were 2 options provided to address this request. Providing a summary table below to highlight the differences betweent the 2 options:</w:t>
            </w:r>
          </w:p>
          <w:p w14:paraId="1F9D23A1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7"/>
              <w:gridCol w:w="1620"/>
              <w:gridCol w:w="1890"/>
              <w:gridCol w:w="1988"/>
            </w:tblGrid>
            <w:tr w:rsidR="00514016" w14:paraId="40FDA17B" w14:textId="77777777" w:rsidTr="00767488">
              <w:trPr>
                <w:trHeight w:val="672"/>
              </w:trPr>
              <w:tc>
                <w:tcPr>
                  <w:tcW w:w="1087" w:type="dxa"/>
                </w:tcPr>
                <w:p w14:paraId="6A6C8E0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t>UE Capability Container</w:t>
                  </w:r>
                </w:p>
              </w:tc>
              <w:tc>
                <w:tcPr>
                  <w:tcW w:w="1620" w:type="dxa"/>
                </w:tcPr>
                <w:p w14:paraId="6191D21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t>UE capability fields</w:t>
                  </w:r>
                </w:p>
              </w:tc>
              <w:tc>
                <w:tcPr>
                  <w:tcW w:w="1890" w:type="dxa"/>
                </w:tcPr>
                <w:p w14:paraId="3235F953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Type of Serving cells considered in the count of </w:t>
                  </w:r>
                  <w:r w:rsidRPr="009F4858">
                    <w:rPr>
                      <w:rFonts w:ascii="Arial" w:hAnsi="Arial" w:cs="Arial"/>
                      <w:b/>
                      <w:bCs/>
                      <w:noProof/>
                    </w:rPr>
                    <w:t>Option-1</w:t>
                  </w:r>
                </w:p>
              </w:tc>
              <w:tc>
                <w:tcPr>
                  <w:tcW w:w="1988" w:type="dxa"/>
                </w:tcPr>
                <w:p w14:paraId="5BAAC2BD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Type of Serving cells considered in the count of </w:t>
                  </w:r>
                  <w:r w:rsidRPr="009F4858">
                    <w:rPr>
                      <w:rFonts w:ascii="Arial" w:hAnsi="Arial" w:cs="Arial"/>
                      <w:b/>
                      <w:bCs/>
                      <w:noProof/>
                    </w:rPr>
                    <w:t>Option-</w:t>
                  </w:r>
                  <w:r>
                    <w:rPr>
                      <w:rFonts w:ascii="Arial" w:hAnsi="Arial" w:cs="Arial"/>
                      <w:b/>
                      <w:bCs/>
                      <w:noProof/>
                    </w:rPr>
                    <w:t>2</w:t>
                  </w:r>
                </w:p>
              </w:tc>
            </w:tr>
            <w:tr w:rsidR="00514016" w14:paraId="06B476A6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5D28B6D6" w14:textId="77777777" w:rsidR="00514016" w:rsidRPr="008672F4" w:rsidRDefault="00514016" w:rsidP="00514016">
                  <w:pPr>
                    <w:spacing w:after="0"/>
                  </w:pPr>
                  <w:r w:rsidRPr="008672F4">
                    <w:t>NR SA</w:t>
                  </w:r>
                </w:p>
              </w:tc>
              <w:tc>
                <w:tcPr>
                  <w:tcW w:w="1620" w:type="dxa"/>
                </w:tcPr>
                <w:p w14:paraId="7DFB10B2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23BC7E8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FR1</w:t>
                  </w:r>
                </w:p>
              </w:tc>
              <w:tc>
                <w:tcPr>
                  <w:tcW w:w="1988" w:type="dxa"/>
                </w:tcPr>
                <w:p w14:paraId="114E5F8E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FR1</w:t>
                  </w:r>
                </w:p>
              </w:tc>
            </w:tr>
            <w:tr w:rsidR="00514016" w14:paraId="5E5C8A14" w14:textId="77777777" w:rsidTr="00767488">
              <w:trPr>
                <w:trHeight w:val="217"/>
              </w:trPr>
              <w:tc>
                <w:tcPr>
                  <w:tcW w:w="1087" w:type="dxa"/>
                  <w:vMerge/>
                </w:tcPr>
                <w:p w14:paraId="54386A49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13526444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5ADD2DD6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FR2</w:t>
                  </w:r>
                </w:p>
              </w:tc>
              <w:tc>
                <w:tcPr>
                  <w:tcW w:w="1988" w:type="dxa"/>
                </w:tcPr>
                <w:p w14:paraId="7234603A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FR2</w:t>
                  </w:r>
                </w:p>
              </w:tc>
            </w:tr>
            <w:tr w:rsidR="00514016" w14:paraId="17999B2A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1F2A0898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2A987534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35D51865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  <w:tc>
                <w:tcPr>
                  <w:tcW w:w="1988" w:type="dxa"/>
                </w:tcPr>
                <w:p w14:paraId="4B159FA0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</w:tr>
            <w:tr w:rsidR="00514016" w14:paraId="18F12854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7AE24C28" w14:textId="77777777" w:rsidR="00514016" w:rsidRPr="008672F4" w:rsidRDefault="00514016" w:rsidP="00514016">
                  <w:pPr>
                    <w:spacing w:after="0"/>
                  </w:pPr>
                  <w:r w:rsidRPr="008672F4">
                    <w:t>NR-DC</w:t>
                  </w:r>
                </w:p>
              </w:tc>
              <w:tc>
                <w:tcPr>
                  <w:tcW w:w="1620" w:type="dxa"/>
                </w:tcPr>
                <w:p w14:paraId="569099AF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0464B1DC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FR1+FR1 </w:t>
                  </w:r>
                </w:p>
              </w:tc>
              <w:tc>
                <w:tcPr>
                  <w:tcW w:w="1988" w:type="dxa"/>
                </w:tcPr>
                <w:p w14:paraId="2607EBE3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FR1+FR1 </w:t>
                  </w:r>
                </w:p>
              </w:tc>
            </w:tr>
            <w:tr w:rsidR="00514016" w14:paraId="55283A4D" w14:textId="77777777" w:rsidTr="00767488">
              <w:trPr>
                <w:trHeight w:val="217"/>
              </w:trPr>
              <w:tc>
                <w:tcPr>
                  <w:tcW w:w="1087" w:type="dxa"/>
                  <w:vMerge/>
                </w:tcPr>
                <w:p w14:paraId="76A4CF37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2BAE73BB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5E9AA56C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FR2+FR2 </w:t>
                  </w:r>
                </w:p>
              </w:tc>
              <w:tc>
                <w:tcPr>
                  <w:tcW w:w="1988" w:type="dxa"/>
                </w:tcPr>
                <w:p w14:paraId="6DC90DED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FR2+FR2 </w:t>
                  </w:r>
                </w:p>
              </w:tc>
            </w:tr>
            <w:tr w:rsidR="00514016" w14:paraId="32101CC6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035189E6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6A23DB93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7CAB77E2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  <w:tc>
                <w:tcPr>
                  <w:tcW w:w="1988" w:type="dxa"/>
                </w:tcPr>
                <w:p w14:paraId="59231601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</w:tr>
            <w:tr w:rsidR="00514016" w14:paraId="532B1CF9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2F2CADCD" w14:textId="77777777" w:rsidR="00514016" w:rsidRPr="008672F4" w:rsidRDefault="00514016" w:rsidP="00514016">
                  <w:pPr>
                    <w:spacing w:after="0"/>
                  </w:pPr>
                  <w:r w:rsidRPr="008672F4">
                    <w:t>MR-DC</w:t>
                  </w:r>
                </w:p>
              </w:tc>
              <w:tc>
                <w:tcPr>
                  <w:tcW w:w="1620" w:type="dxa"/>
                </w:tcPr>
                <w:p w14:paraId="60144B17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0591A55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</w:t>
                  </w:r>
                </w:p>
              </w:tc>
              <w:tc>
                <w:tcPr>
                  <w:tcW w:w="1988" w:type="dxa"/>
                </w:tcPr>
                <w:p w14:paraId="3F8101B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</w:t>
                  </w:r>
                </w:p>
              </w:tc>
            </w:tr>
            <w:tr w:rsidR="00514016" w14:paraId="2836A48B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38035A58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1620" w:type="dxa"/>
                </w:tcPr>
                <w:p w14:paraId="73ADAC4B" w14:textId="77777777" w:rsidR="00514016" w:rsidRDefault="00514016" w:rsidP="00514016">
                  <w:pPr>
                    <w:spacing w:before="100" w:beforeAutospacing="1" w:after="100" w:afterAutospacing="1"/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68B7C0A4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  <w:color w:val="70AD47" w:themeColor="accent6"/>
                    </w:rPr>
                  </w:pPr>
                  <w:r w:rsidRPr="00D733E5">
                    <w:rPr>
                      <w:rFonts w:ascii="Arial" w:hAnsi="Arial" w:cs="Arial"/>
                      <w:noProof/>
                      <w:color w:val="FF0000"/>
                    </w:rPr>
                    <w:t>LTE+FR2</w:t>
                  </w:r>
                </w:p>
              </w:tc>
              <w:tc>
                <w:tcPr>
                  <w:tcW w:w="1988" w:type="dxa"/>
                </w:tcPr>
                <w:p w14:paraId="6C66361B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b/>
                      <w:bCs/>
                      <w:noProof/>
                    </w:rPr>
                  </w:pPr>
                  <w:r w:rsidRPr="00D733E5">
                    <w:rPr>
                      <w:rFonts w:ascii="Arial" w:hAnsi="Arial" w:cs="Arial"/>
                      <w:b/>
                      <w:bCs/>
                      <w:noProof/>
                      <w:color w:val="70AD47" w:themeColor="accent6"/>
                    </w:rPr>
                    <w:t>Null</w:t>
                  </w:r>
                </w:p>
              </w:tc>
            </w:tr>
            <w:tr w:rsidR="00514016" w14:paraId="10143DBA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5353305A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1620" w:type="dxa"/>
                </w:tcPr>
                <w:p w14:paraId="3972CDF4" w14:textId="77777777" w:rsidR="00514016" w:rsidRDefault="00514016" w:rsidP="00514016">
                  <w:pPr>
                    <w:spacing w:before="100" w:beforeAutospacing="1" w:after="100" w:afterAutospacing="1"/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0453DAA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  <w:p w14:paraId="1FF7869E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LTE+FR1+FR2</w:t>
                  </w:r>
                </w:p>
              </w:tc>
              <w:tc>
                <w:tcPr>
                  <w:tcW w:w="1988" w:type="dxa"/>
                </w:tcPr>
                <w:p w14:paraId="75F42859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  <w:color w:val="FF0000"/>
                    </w:rPr>
                  </w:pPr>
                  <w:r w:rsidRPr="00D733E5">
                    <w:rPr>
                      <w:rFonts w:ascii="Arial" w:hAnsi="Arial" w:cs="Arial"/>
                      <w:noProof/>
                      <w:color w:val="FF0000"/>
                    </w:rPr>
                    <w:t>LTE+FR2</w:t>
                  </w:r>
                </w:p>
                <w:p w14:paraId="32BCCD1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LTE+FR1+FR2</w:t>
                  </w:r>
                </w:p>
              </w:tc>
            </w:tr>
          </w:tbl>
          <w:p w14:paraId="7390CAA7" w14:textId="77777777" w:rsidR="00514016" w:rsidRPr="009A14DC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p w14:paraId="399DD8B3" w14:textId="14BB70D1" w:rsidR="00514016" w:rsidRDefault="00514016" w:rsidP="005140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suggested changes of the parameters’ description in this CR are based on </w:t>
            </w:r>
            <w:r w:rsidRPr="003E656A">
              <w:rPr>
                <w:rFonts w:ascii="Arial" w:hAnsi="Arial" w:cs="Arial"/>
                <w:b/>
                <w:bCs/>
                <w:noProof/>
              </w:rPr>
              <w:t>Option-1</w:t>
            </w:r>
            <w:r>
              <w:rPr>
                <w:rFonts w:ascii="Arial" w:hAnsi="Arial" w:cs="Arial"/>
                <w:noProof/>
              </w:rPr>
              <w:t>, as it seems more straight forward and consistent across all parameters.</w:t>
            </w:r>
          </w:p>
        </w:tc>
      </w:tr>
      <w:tr w:rsidR="00514016" w14:paraId="779CDF8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055C6" w14:textId="77777777" w:rsidR="00514016" w:rsidRDefault="00514016" w:rsidP="00514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76A10" w14:textId="77777777" w:rsidR="00514016" w:rsidRDefault="00514016" w:rsidP="00514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0B8C0DF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E1E3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23F3F" w14:textId="77777777" w:rsidR="00514016" w:rsidRDefault="00514016" w:rsidP="00514016">
            <w:pPr>
              <w:pStyle w:val="CRCoverPage"/>
              <w:numPr>
                <w:ilvl w:val="0"/>
                <w:numId w:val="3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Clarify the interpretation of these parameters when UE advertises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</w:t>
            </w:r>
            <w:r>
              <w:rPr>
                <w:rFonts w:eastAsia="Malgun Gothic"/>
                <w:lang w:eastAsia="fr-FR"/>
              </w:rPr>
              <w:t xml:space="preserve"> in EN-DC. </w:t>
            </w:r>
          </w:p>
          <w:p w14:paraId="57711F57" w14:textId="77777777" w:rsidR="00514016" w:rsidRPr="00853384" w:rsidRDefault="00514016" w:rsidP="00514016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t>Differentiat</w:t>
            </w:r>
            <w:r>
              <w:rPr>
                <w:rFonts w:eastAsia="Malgun Gothic"/>
                <w:lang w:eastAsia="fr-FR"/>
              </w:rPr>
              <w:t>e</w:t>
            </w:r>
            <w:r w:rsidRPr="00853384">
              <w:rPr>
                <w:rFonts w:eastAsia="Malgun Gothic"/>
                <w:lang w:eastAsia="fr-FR"/>
              </w:rPr>
              <w:t xml:space="preserve"> the description between NR-SA and NR-DC.</w:t>
            </w:r>
          </w:p>
          <w:p w14:paraId="29CC2313" w14:textId="77777777" w:rsidR="00514016" w:rsidRPr="0068230A" w:rsidRDefault="00514016" w:rsidP="00514016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lastRenderedPageBreak/>
              <w:t xml:space="preserve">Replacing the term “per-FR Gap” by “the feature” </w:t>
            </w:r>
          </w:p>
          <w:p w14:paraId="176A5AE9" w14:textId="77777777" w:rsidR="00514016" w:rsidRPr="00853384" w:rsidRDefault="00514016" w:rsidP="00514016">
            <w:pPr>
              <w:pStyle w:val="CRCoverPage"/>
              <w:rPr>
                <w:b/>
                <w:noProof/>
                <w:lang w:eastAsia="fr-FR"/>
              </w:rPr>
            </w:pPr>
          </w:p>
          <w:p w14:paraId="662E494D" w14:textId="77777777" w:rsidR="00514016" w:rsidRDefault="00514016" w:rsidP="00514016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18BEF2B4" w14:textId="77777777" w:rsidR="00514016" w:rsidRDefault="00514016" w:rsidP="00514016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7071B429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LTE, (NG)EN-DC, NR-DC, NR-SA</w:t>
            </w:r>
          </w:p>
          <w:p w14:paraId="551981C1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E93A281" w14:textId="77777777" w:rsidR="00514016" w:rsidRDefault="00514016" w:rsidP="00514016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10CDFD17" w14:textId="77777777" w:rsidR="00514016" w:rsidRDefault="00514016" w:rsidP="00514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Independent gap configuration feature </w:t>
            </w:r>
          </w:p>
          <w:p w14:paraId="4973271C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1B02926" w14:textId="77777777" w:rsidR="00514016" w:rsidRDefault="00514016" w:rsidP="00514016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E2777B0" w14:textId="77777777" w:rsidR="00514016" w:rsidRDefault="00514016" w:rsidP="0051401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misconfiguration. </w:t>
            </w:r>
          </w:p>
          <w:p w14:paraId="43C584FF" w14:textId="0B276F76" w:rsidR="00514016" w:rsidRDefault="00514016" w:rsidP="0051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misconfiguration.</w:t>
            </w:r>
          </w:p>
        </w:tc>
      </w:tr>
      <w:tr w:rsidR="00514016" w14:paraId="7ED26BB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19D92" w14:textId="77777777" w:rsidR="00514016" w:rsidRDefault="00514016" w:rsidP="00514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AAC7" w14:textId="77777777" w:rsidR="00514016" w:rsidRDefault="00514016" w:rsidP="00514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2AD5AB8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BE429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E338" w14:textId="26F7C9E2" w:rsidR="00514016" w:rsidRDefault="00514016" w:rsidP="00514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Expected network and UE behavior when configuring the gap at the UE remains undefined for the EN-DC and LTE case. </w:t>
            </w:r>
          </w:p>
        </w:tc>
      </w:tr>
      <w:tr w:rsidR="005E7F95" w14:paraId="022F135E" w14:textId="77777777" w:rsidTr="00214D22">
        <w:tc>
          <w:tcPr>
            <w:tcW w:w="2694" w:type="dxa"/>
            <w:gridSpan w:val="2"/>
          </w:tcPr>
          <w:p w14:paraId="6221CE6D" w14:textId="2180AD52" w:rsidR="005E7F95" w:rsidRDefault="00BB0DC6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</w:tcPr>
          <w:p w14:paraId="45F925E1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0DDE2CEB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69C77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6DB54DAA" w:rsidR="005E7F95" w:rsidRDefault="003C39C7" w:rsidP="005E7F95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  <w:r w:rsidR="00C65A6D">
              <w:t xml:space="preserve"> </w:t>
            </w:r>
          </w:p>
        </w:tc>
      </w:tr>
      <w:tr w:rsidR="005E7F95" w14:paraId="0212D98D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E07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98F7F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530CEC54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A49B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7927E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BE7DB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A8E9C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DA62D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80D43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681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4A399" w14:textId="1DD3D6F8" w:rsidR="005E7F95" w:rsidRDefault="0002290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EB2B" w14:textId="3CE0F996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E8825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20F9A" w14:textId="326A7580" w:rsidR="005E7F95" w:rsidRDefault="00022905" w:rsidP="005E7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38.306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CR</w:t>
            </w:r>
            <w:r w:rsidR="00C234E4">
              <w:rPr>
                <w:noProof/>
              </w:rPr>
              <w:t xml:space="preserve"> </w:t>
            </w:r>
            <w:r w:rsidR="00F208A8">
              <w:rPr>
                <w:noProof/>
              </w:rPr>
              <w:t>xxxx</w:t>
            </w:r>
          </w:p>
        </w:tc>
      </w:tr>
      <w:tr w:rsidR="005E7F95" w14:paraId="5FA4A5E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A409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B92D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2A6E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99E33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B96E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CA1DAD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48C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697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CC47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E95A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05460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0DC62DD0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63104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537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</w:p>
        </w:tc>
      </w:tr>
      <w:tr w:rsidR="005E7F95" w14:paraId="0931576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84AC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48F9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F95" w:rsidRPr="008863B9" w14:paraId="515884DF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767D" w14:textId="77777777" w:rsidR="005E7F95" w:rsidRPr="008863B9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8671D" w14:textId="77777777" w:rsidR="005E7F95" w:rsidRPr="008863B9" w:rsidRDefault="005E7F95" w:rsidP="005E7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F95" w14:paraId="2780DC2C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47D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BB01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60978" w14:textId="77777777" w:rsidR="001F0F01" w:rsidRDefault="001F0F01" w:rsidP="001F0F01">
      <w:pPr>
        <w:rPr>
          <w:noProof/>
        </w:rPr>
      </w:pPr>
    </w:p>
    <w:p w14:paraId="14EFEA6B" w14:textId="77777777" w:rsidR="006A4A33" w:rsidRDefault="006A4A33" w:rsidP="001F0F01">
      <w:pPr>
        <w:rPr>
          <w:noProof/>
        </w:rPr>
      </w:pPr>
    </w:p>
    <w:p w14:paraId="6278A120" w14:textId="77777777" w:rsidR="006A4A33" w:rsidRDefault="006A4A33" w:rsidP="001F0F01">
      <w:pPr>
        <w:rPr>
          <w:noProof/>
        </w:rPr>
      </w:pPr>
    </w:p>
    <w:p w14:paraId="11B231B4" w14:textId="77777777" w:rsidR="006A4A33" w:rsidRDefault="006A4A33" w:rsidP="001F0F01">
      <w:pPr>
        <w:rPr>
          <w:noProof/>
        </w:rPr>
      </w:pPr>
    </w:p>
    <w:p w14:paraId="5CF039EF" w14:textId="77777777" w:rsidR="006A4A33" w:rsidRDefault="006A4A33" w:rsidP="001F0F01">
      <w:pPr>
        <w:rPr>
          <w:noProof/>
        </w:rPr>
      </w:pPr>
    </w:p>
    <w:p w14:paraId="0F7F85E6" w14:textId="77777777" w:rsidR="006A4A33" w:rsidRDefault="006A4A33" w:rsidP="001F0F01">
      <w:pPr>
        <w:rPr>
          <w:noProof/>
        </w:rPr>
      </w:pPr>
    </w:p>
    <w:p w14:paraId="064D974F" w14:textId="77777777" w:rsidR="006A4A33" w:rsidRDefault="006A4A33" w:rsidP="001F0F01">
      <w:pPr>
        <w:rPr>
          <w:noProof/>
        </w:rPr>
      </w:pPr>
    </w:p>
    <w:p w14:paraId="796D9D36" w14:textId="77777777" w:rsidR="006A4A33" w:rsidRDefault="006A4A33" w:rsidP="001F0F01">
      <w:pPr>
        <w:rPr>
          <w:noProof/>
        </w:rPr>
      </w:pPr>
    </w:p>
    <w:p w14:paraId="76CF1159" w14:textId="77777777" w:rsidR="006A4A33" w:rsidRDefault="006A4A33" w:rsidP="001F0F01">
      <w:pPr>
        <w:rPr>
          <w:noProof/>
        </w:rPr>
      </w:pPr>
    </w:p>
    <w:p w14:paraId="329AFBE6" w14:textId="77777777" w:rsidR="006A4A33" w:rsidRDefault="006A4A33" w:rsidP="001F0F01">
      <w:pPr>
        <w:rPr>
          <w:noProof/>
        </w:rPr>
      </w:pPr>
    </w:p>
    <w:p w14:paraId="6B25B8D3" w14:textId="77777777" w:rsidR="006A4A33" w:rsidRDefault="006A4A33" w:rsidP="001F0F01">
      <w:pPr>
        <w:rPr>
          <w:noProof/>
        </w:rPr>
      </w:pPr>
    </w:p>
    <w:p w14:paraId="5627FC89" w14:textId="77777777" w:rsidR="006A4A33" w:rsidRDefault="006A4A33" w:rsidP="001F0F01">
      <w:pPr>
        <w:rPr>
          <w:noProof/>
        </w:rPr>
      </w:pPr>
    </w:p>
    <w:p w14:paraId="1B3A92E7" w14:textId="77777777" w:rsidR="006A4A33" w:rsidRDefault="006A4A33" w:rsidP="001F0F01">
      <w:pPr>
        <w:rPr>
          <w:noProof/>
        </w:rPr>
      </w:pPr>
    </w:p>
    <w:p w14:paraId="1209F5F9" w14:textId="77777777" w:rsidR="006A4A33" w:rsidRDefault="006A4A33" w:rsidP="001F0F01">
      <w:pPr>
        <w:rPr>
          <w:noProof/>
        </w:rPr>
      </w:pPr>
    </w:p>
    <w:p w14:paraId="3920E3BF" w14:textId="77777777" w:rsidR="006A4A33" w:rsidRDefault="006A4A33" w:rsidP="001F0F01">
      <w:pPr>
        <w:rPr>
          <w:noProof/>
        </w:rPr>
      </w:pPr>
    </w:p>
    <w:p w14:paraId="1D2479AC" w14:textId="77777777" w:rsidR="006A4A33" w:rsidRDefault="006A4A33" w:rsidP="001F0F01">
      <w:pPr>
        <w:rPr>
          <w:noProof/>
        </w:rPr>
      </w:pPr>
    </w:p>
    <w:p w14:paraId="45F3EFB3" w14:textId="77777777" w:rsidR="006A4A33" w:rsidRDefault="006A4A33" w:rsidP="001F0F01">
      <w:pPr>
        <w:rPr>
          <w:noProof/>
        </w:rPr>
      </w:pPr>
    </w:p>
    <w:p w14:paraId="329D47DD" w14:textId="77777777" w:rsidR="006A4A33" w:rsidRDefault="006A4A33" w:rsidP="001F0F01">
      <w:pPr>
        <w:rPr>
          <w:noProof/>
        </w:rPr>
      </w:pPr>
    </w:p>
    <w:p w14:paraId="1E887650" w14:textId="77777777" w:rsidR="006A4A33" w:rsidRDefault="006A4A33" w:rsidP="001F0F01">
      <w:pPr>
        <w:rPr>
          <w:noProof/>
        </w:rPr>
      </w:pPr>
    </w:p>
    <w:p w14:paraId="60DDA5E5" w14:textId="77777777" w:rsidR="006A4A33" w:rsidRDefault="006A4A33" w:rsidP="001F0F01">
      <w:pPr>
        <w:rPr>
          <w:noProof/>
        </w:rPr>
      </w:pPr>
    </w:p>
    <w:p w14:paraId="4BE23D1B" w14:textId="77777777" w:rsidR="006A4A33" w:rsidRDefault="006A4A33" w:rsidP="001F0F01">
      <w:pPr>
        <w:rPr>
          <w:noProof/>
        </w:rPr>
      </w:pPr>
    </w:p>
    <w:p w14:paraId="124AB876" w14:textId="77777777" w:rsidR="006A4A33" w:rsidRDefault="006A4A33" w:rsidP="001F0F01">
      <w:pPr>
        <w:rPr>
          <w:noProof/>
        </w:rPr>
      </w:pPr>
    </w:p>
    <w:p w14:paraId="46C1CD2D" w14:textId="77777777" w:rsidR="006A4A33" w:rsidRDefault="006A4A33" w:rsidP="001F0F01">
      <w:pPr>
        <w:rPr>
          <w:noProof/>
        </w:rPr>
      </w:pPr>
    </w:p>
    <w:p w14:paraId="6D11C974" w14:textId="77777777" w:rsidR="006A4A33" w:rsidRDefault="006A4A33" w:rsidP="001F0F01">
      <w:pPr>
        <w:rPr>
          <w:noProof/>
        </w:rPr>
      </w:pPr>
    </w:p>
    <w:p w14:paraId="334AA9DF" w14:textId="77777777" w:rsidR="006A4A33" w:rsidRDefault="006A4A33" w:rsidP="001F0F01">
      <w:pPr>
        <w:rPr>
          <w:noProof/>
        </w:rPr>
      </w:pPr>
    </w:p>
    <w:p w14:paraId="535B4EAB" w14:textId="77777777" w:rsidR="006A4A33" w:rsidRDefault="006A4A33" w:rsidP="001F0F01">
      <w:pPr>
        <w:rPr>
          <w:noProof/>
        </w:rPr>
      </w:pPr>
    </w:p>
    <w:p w14:paraId="3EFCD8C9" w14:textId="77777777" w:rsidR="006A4A33" w:rsidRDefault="006A4A33" w:rsidP="001F0F01">
      <w:pPr>
        <w:rPr>
          <w:noProof/>
        </w:rPr>
      </w:pPr>
    </w:p>
    <w:p w14:paraId="20FF4BF6" w14:textId="4DAD4201" w:rsidR="006A4A33" w:rsidRDefault="0071708E" w:rsidP="001F0F01">
      <w:pPr>
        <w:rPr>
          <w:noProof/>
        </w:rPr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3A0520" wp14:editId="67E8F103">
                <wp:simplePos x="0" y="0"/>
                <wp:positionH relativeFrom="column">
                  <wp:posOffset>254600</wp:posOffset>
                </wp:positionH>
                <wp:positionV relativeFrom="paragraph">
                  <wp:posOffset>130781</wp:posOffset>
                </wp:positionV>
                <wp:extent cx="5081047" cy="984739"/>
                <wp:effectExtent l="0" t="0" r="2476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047" cy="98473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B245B" w14:textId="5308DC51" w:rsidR="0071708E" w:rsidRPr="00995B32" w:rsidRDefault="0071708E" w:rsidP="0071708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3A05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05pt;margin-top:10.3pt;width:400.1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" fillcolor="yellow" strokeweight=".5pt">
                <v:textbox>
                  <w:txbxContent>
                    <w:p w14:paraId="777B245B" w14:textId="5308DC51" w:rsidR="0071708E" w:rsidRPr="00995B32" w:rsidRDefault="0071708E" w:rsidP="0071708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158B506A" w14:textId="5E5067DC" w:rsidR="006A4A33" w:rsidRDefault="006A4A33" w:rsidP="001F0F01">
      <w:pPr>
        <w:rPr>
          <w:noProof/>
        </w:rPr>
        <w:sectPr w:rsidR="006A4A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884E5" w14:textId="77777777" w:rsidR="003C39C7" w:rsidRPr="00C0503E" w:rsidRDefault="003C39C7" w:rsidP="003C39C7">
      <w:pPr>
        <w:pStyle w:val="Heading3"/>
      </w:pPr>
      <w:bookmarkStart w:id="23" w:name="_Toc60777428"/>
      <w:bookmarkStart w:id="24" w:name="_Toc139045812"/>
      <w:bookmarkStart w:id="25" w:name="_Toc60777461"/>
      <w:bookmarkStart w:id="26" w:name="_Toc1390458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503E">
        <w:lastRenderedPageBreak/>
        <w:t>6.3.3</w:t>
      </w:r>
      <w:r w:rsidRPr="00C0503E">
        <w:tab/>
        <w:t>UE capability information elements</w:t>
      </w:r>
      <w:bookmarkEnd w:id="23"/>
      <w:bookmarkEnd w:id="24"/>
    </w:p>
    <w:p w14:paraId="5992B2BF" w14:textId="04CAAA8F" w:rsidR="003C39C7" w:rsidRPr="003C39C7" w:rsidRDefault="003C39C7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3C39C7">
        <w:rPr>
          <w:rFonts w:ascii="Arial" w:hAnsi="Arial"/>
          <w:color w:val="FF0000"/>
          <w:sz w:val="24"/>
        </w:rPr>
        <w:t>&lt;&lt;skipped&gt;&gt;</w:t>
      </w:r>
    </w:p>
    <w:p w14:paraId="73954EAC" w14:textId="77777777" w:rsidR="002A48B2" w:rsidRPr="002A48B2" w:rsidRDefault="002A48B2" w:rsidP="002A48B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7" w:name="_Toc60777460"/>
      <w:bookmarkStart w:id="28" w:name="_Toc139045847"/>
      <w:r w:rsidRPr="002A48B2">
        <w:rPr>
          <w:rFonts w:ascii="Arial" w:eastAsia="Malgun Gothic" w:hAnsi="Arial"/>
          <w:sz w:val="24"/>
        </w:rPr>
        <w:t>–</w:t>
      </w:r>
      <w:r w:rsidRPr="002A48B2">
        <w:rPr>
          <w:rFonts w:ascii="Arial" w:eastAsia="Malgun Gothic" w:hAnsi="Arial"/>
          <w:sz w:val="24"/>
        </w:rPr>
        <w:tab/>
      </w:r>
      <w:proofErr w:type="spellStart"/>
      <w:r w:rsidRPr="002A48B2">
        <w:rPr>
          <w:rFonts w:ascii="Arial" w:eastAsia="Malgun Gothic" w:hAnsi="Arial"/>
          <w:i/>
          <w:sz w:val="24"/>
        </w:rPr>
        <w:t>MeasAndMobParameters</w:t>
      </w:r>
      <w:bookmarkEnd w:id="27"/>
      <w:bookmarkEnd w:id="28"/>
      <w:proofErr w:type="spellEnd"/>
    </w:p>
    <w:p w14:paraId="41F806A8" w14:textId="77777777" w:rsidR="002A48B2" w:rsidRPr="002A48B2" w:rsidRDefault="002A48B2" w:rsidP="002A48B2">
      <w:pPr>
        <w:rPr>
          <w:rFonts w:eastAsia="Malgun Gothic"/>
        </w:rPr>
      </w:pPr>
      <w:r w:rsidRPr="002A48B2">
        <w:rPr>
          <w:rFonts w:eastAsia="Malgun Gothic"/>
        </w:rPr>
        <w:t xml:space="preserve">The IE </w:t>
      </w:r>
      <w:proofErr w:type="spellStart"/>
      <w:r w:rsidRPr="002A48B2">
        <w:rPr>
          <w:rFonts w:eastAsia="Malgun Gothic"/>
          <w:i/>
        </w:rPr>
        <w:t>MeasAndMobParameters</w:t>
      </w:r>
      <w:proofErr w:type="spellEnd"/>
      <w:r w:rsidRPr="002A48B2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32443B4" w14:textId="77777777" w:rsidR="002A48B2" w:rsidRPr="002A48B2" w:rsidRDefault="002A48B2" w:rsidP="002A48B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2A48B2">
        <w:rPr>
          <w:rFonts w:ascii="Arial" w:eastAsia="Malgun Gothic" w:hAnsi="Arial"/>
          <w:b/>
          <w:i/>
        </w:rPr>
        <w:t>MeasAndMobParameters</w:t>
      </w:r>
      <w:proofErr w:type="spellEnd"/>
      <w:r w:rsidRPr="002A48B2">
        <w:rPr>
          <w:rFonts w:ascii="Arial" w:eastAsia="Malgun Gothic" w:hAnsi="Arial"/>
          <w:b/>
        </w:rPr>
        <w:t xml:space="preserve"> information element</w:t>
      </w:r>
    </w:p>
    <w:p w14:paraId="0146471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021995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240384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EFD0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792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F6DB18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E411A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3ED5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5BA4EF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7B89D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F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1E16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C4434D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AB63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2343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992E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91BB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DAB4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51DA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38BDF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3DD6A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03A58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51CB8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FB14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3D0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9553A1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A3A16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17507E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BDD87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25AD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76A1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195B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DEF5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7B5B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7F85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E3427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1EB98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34B0A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696A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0D370C5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E139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5775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35E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DC3E7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876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70332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0B50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CCA254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058E4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A311AE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8E2F91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7A14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7F165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A89AA7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E5DE9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3C4820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BD42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A65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8DF998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118A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D090A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DD8A9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41A6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40834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19FA69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BBCF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5E170C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3539E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A728B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7593A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35EB7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097008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1BFB51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37704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7FFDD4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DD7C39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977E59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7B02C0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3C969F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7D546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581C314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9BA2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9A863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BFCE0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4F382D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93A09F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29C47B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4077A6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93A40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AD7EF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FF595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gNB-ID-LengthReporting-ENDC-r17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713C0E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BDBB39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85434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72E73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1CFC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0DAE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0EFDA50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3B1B8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43FE97C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11926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22921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EFBCC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D46D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C8080C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DA3B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72A519B" w14:textId="54E512A8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897D8D" w14:textId="73098E9F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EA266AF" w14:textId="50B15090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4A26F6" w14:textId="3D6C863F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C567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24A7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27E1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097D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22133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47F708" w14:textId="0ACD84A0" w:rsid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[QCOM-Mouaffac]" w:date="2023-08-10T15:05:00Z"/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  <w:ins w:id="30" w:author="[QCOM-Mouaffac]" w:date="2023-08-10T15:05:00Z">
        <w:r w:rsidR="007B45E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5DBB241" w14:textId="4689F883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[QCOM-Mouaffac]" w:date="2023-08-10T15:05:00Z"/>
          <w:rFonts w:ascii="Courier New" w:hAnsi="Courier New"/>
          <w:noProof/>
          <w:sz w:val="16"/>
          <w:lang w:eastAsia="en-GB"/>
        </w:rPr>
      </w:pPr>
      <w:ins w:id="32" w:author="[QCOM-Mouaffac]" w:date="2023-08-10T15:0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2A48B2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60E8F2E5" w14:textId="699CEADD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[QCOM-Mouaffac]" w:date="2023-08-10T15:05:00Z"/>
          <w:rFonts w:ascii="Courier New" w:hAnsi="Courier New"/>
          <w:noProof/>
          <w:sz w:val="16"/>
          <w:lang w:eastAsia="en-GB"/>
        </w:rPr>
      </w:pPr>
      <w:ins w:id="3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35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36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3BB36D2" w14:textId="77C363DC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[QCOM-Mouaffac]" w:date="2023-08-10T15:05:00Z"/>
          <w:rFonts w:ascii="Courier New" w:hAnsi="Courier New"/>
          <w:noProof/>
          <w:sz w:val="16"/>
          <w:lang w:eastAsia="en-GB"/>
        </w:rPr>
      </w:pPr>
      <w:ins w:id="38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39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0330B41" w14:textId="4481AA9A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3-08-10T15:05:00Z"/>
          <w:rFonts w:ascii="Courier New" w:hAnsi="Courier New"/>
          <w:noProof/>
          <w:sz w:val="16"/>
          <w:lang w:eastAsia="en-GB"/>
        </w:rPr>
      </w:pPr>
      <w:ins w:id="42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43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14384D8" w14:textId="0A06AC59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[QCOM-Mouaffac]" w:date="2023-08-10T15:05:00Z"/>
          <w:rFonts w:ascii="Courier New" w:hAnsi="Courier New"/>
          <w:noProof/>
          <w:sz w:val="16"/>
          <w:lang w:eastAsia="en-GB"/>
        </w:rPr>
      </w:pPr>
      <w:ins w:id="46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fr1-AndFR2-</w:t>
        </w:r>
      </w:ins>
      <w:ins w:id="47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8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64C3033" w14:textId="0148982F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[QCOM-Mouaffac]" w:date="2023-08-10T15:05:00Z"/>
          <w:rFonts w:ascii="Courier New" w:hAnsi="Courier New"/>
          <w:noProof/>
          <w:sz w:val="16"/>
          <w:lang w:eastAsia="en-GB"/>
        </w:rPr>
      </w:pPr>
      <w:ins w:id="5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            </w:t>
        </w:r>
      </w:ins>
      <w:ins w:id="51" w:author="[QCOM-Mouaffac]" w:date="2023-08-10T15:37:00Z"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</w:ins>
      <w:ins w:id="52" w:author="[QCOM-Mouaffac]" w:date="2023-08-10T15:05:00Z"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29FBF5E" w14:textId="63E21DA5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3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4DC9D7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1E92850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51A8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D6A7F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F6BE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1F7BD9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83162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A7887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B2A459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FBBC8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164D9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AB31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EA676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32BA1A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47C2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7A9AE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595D1D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FB58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035A5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14AD06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CD3F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0E5AA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B892B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1E1F6A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4C08C5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9D56C8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15F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A386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77BD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A5B70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E6B0D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A8F6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8B43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92F0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7D51B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3D7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66FD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1884B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A889E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EE41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5422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63126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A05B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0E3B99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B527E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6C3A0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</w:t>
      </w:r>
      <w:r w:rsidRPr="002A48B2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EFFAC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6738B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C792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845DD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2A48B2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4B3D7C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DA8F5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B9526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F9BC8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7943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50D76A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08CC7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CD1D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9596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91897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F7D6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D51C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FBF85B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...</w:t>
      </w:r>
    </w:p>
    <w:p w14:paraId="7178DC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44B3B8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C5FEA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6FC7D0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F9D1533" w14:textId="77777777" w:rsidR="002A48B2" w:rsidRPr="002A48B2" w:rsidRDefault="002A48B2" w:rsidP="002A48B2"/>
    <w:p w14:paraId="7428597E" w14:textId="77777777" w:rsid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22E2C1BB" w14:textId="0B09C666" w:rsidR="002A48B2" w:rsidRP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2A48B2">
        <w:rPr>
          <w:rFonts w:ascii="Arial" w:hAnsi="Arial"/>
          <w:color w:val="FF0000"/>
          <w:sz w:val="24"/>
        </w:rPr>
        <w:t>&lt;&lt;skipped&gt;&gt;</w:t>
      </w:r>
    </w:p>
    <w:p w14:paraId="457ECF28" w14:textId="3C1B08AB" w:rsidR="002A29F4" w:rsidRPr="002A29F4" w:rsidRDefault="002A29F4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9F4">
        <w:rPr>
          <w:rFonts w:ascii="Arial" w:hAnsi="Arial"/>
          <w:sz w:val="24"/>
        </w:rPr>
        <w:t>–</w:t>
      </w:r>
      <w:r w:rsidRPr="002A29F4">
        <w:rPr>
          <w:rFonts w:ascii="Arial" w:hAnsi="Arial"/>
          <w:sz w:val="24"/>
        </w:rPr>
        <w:tab/>
      </w:r>
      <w:proofErr w:type="spellStart"/>
      <w:r w:rsidRPr="002A29F4">
        <w:rPr>
          <w:rFonts w:ascii="Arial" w:hAnsi="Arial"/>
          <w:i/>
          <w:sz w:val="24"/>
        </w:rPr>
        <w:t>MeasAndMobParametersMRDC</w:t>
      </w:r>
      <w:bookmarkEnd w:id="25"/>
      <w:bookmarkEnd w:id="26"/>
      <w:proofErr w:type="spellEnd"/>
    </w:p>
    <w:p w14:paraId="2CDE072D" w14:textId="77777777" w:rsidR="002A29F4" w:rsidRPr="002A29F4" w:rsidRDefault="002A29F4" w:rsidP="002A29F4">
      <w:r w:rsidRPr="002A29F4">
        <w:t xml:space="preserve">The IE </w:t>
      </w:r>
      <w:proofErr w:type="spellStart"/>
      <w:r w:rsidRPr="002A29F4">
        <w:rPr>
          <w:i/>
        </w:rPr>
        <w:t>MeasAndMobParametersMRDC</w:t>
      </w:r>
      <w:proofErr w:type="spellEnd"/>
      <w:r w:rsidRPr="002A29F4">
        <w:t xml:space="preserve"> is used to convey capability parameters related to RRM measurements and RRC mobility.</w:t>
      </w:r>
    </w:p>
    <w:p w14:paraId="5CC6146D" w14:textId="77777777" w:rsidR="002A29F4" w:rsidRPr="002A29F4" w:rsidRDefault="002A29F4" w:rsidP="002A29F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2A29F4">
        <w:rPr>
          <w:rFonts w:ascii="Arial" w:hAnsi="Arial"/>
          <w:b/>
          <w:i/>
        </w:rPr>
        <w:t>MeasAndMobParametersMRDC</w:t>
      </w:r>
      <w:proofErr w:type="spellEnd"/>
      <w:r w:rsidRPr="002A29F4">
        <w:rPr>
          <w:rFonts w:ascii="Arial" w:hAnsi="Arial"/>
          <w:b/>
        </w:rPr>
        <w:t xml:space="preserve"> information element</w:t>
      </w:r>
    </w:p>
    <w:p w14:paraId="360A739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01211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285FB3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99D3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4BE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08BB999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FFFAE5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0F9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21F9F9A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EBA2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CE8B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07B5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4DC42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EF1E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D2C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4F210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30DF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3D2AAEE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84409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E99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4689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715B8F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5777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MeasAndMobParametersMRDC-v1730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47E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measAndMobParametersMRDC-Common-v1730   MeasAndMobParametersMRDC-Common-v1730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A5FF3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723CFF3A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1C7A5D7C" w14:textId="405849ED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[QCOM-Mouaffac]" w:date="2023-08-10T14:01:00Z"/>
          <w:rFonts w:ascii="Courier New" w:hAnsi="Courier New"/>
          <w:noProof/>
          <w:sz w:val="16"/>
          <w:lang w:eastAsia="en-GB"/>
        </w:rPr>
      </w:pPr>
      <w:ins w:id="5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MeasAndMobParametersMRDC-v17</w:t>
        </w:r>
      </w:ins>
      <w:ins w:id="57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58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D6119B1" w14:textId="7BC14703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[QCOM-Mouaffac]" w:date="2023-08-10T14:01:00Z"/>
          <w:rFonts w:ascii="Courier New" w:hAnsi="Courier New"/>
          <w:noProof/>
          <w:sz w:val="16"/>
          <w:lang w:eastAsia="en-GB"/>
        </w:rPr>
      </w:pPr>
      <w:ins w:id="6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</w:ins>
      <w:ins w:id="61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6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   MeasAndMobParametersMRDC-Common-v17</w:t>
        </w:r>
      </w:ins>
      <w:ins w:id="63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6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31236542" w14:textId="77777777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[QCOM-Mouaffac]" w:date="2023-08-10T14:01:00Z"/>
          <w:rFonts w:ascii="Courier New" w:hAnsi="Courier New"/>
          <w:noProof/>
          <w:sz w:val="16"/>
          <w:lang w:eastAsia="en-GB"/>
        </w:rPr>
      </w:pPr>
      <w:ins w:id="6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D7C97C3" w14:textId="77777777" w:rsidR="00452005" w:rsidRPr="002A29F4" w:rsidRDefault="00452005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1845E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3DEC0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93DA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839D3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840F3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80B2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0485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343C01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C284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E11753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CBC2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9FA7FC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04310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9EDE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8834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C20CB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12BDAC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5A73A4E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18B2C9C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3B10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3BF892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A20C40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660E1D8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690D3E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1F61A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F0FCE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22480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335F4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EDA51E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84C61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MeasAndMobParametersMRDC-Common-v1730 ::=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B10D0B" w14:textId="2233598D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4E35EA" w14:textId="26FF31A5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2772076" w14:textId="27203BFE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F250929" w14:textId="1AAA49D4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DD4FD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74E000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66389C6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7920F99D" w14:textId="595B6AE1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[QCOM-Mouaffac]" w:date="2023-08-10T14:01:00Z"/>
          <w:rFonts w:ascii="Courier New" w:hAnsi="Courier New"/>
          <w:noProof/>
          <w:sz w:val="16"/>
          <w:lang w:eastAsia="en-GB"/>
        </w:rPr>
      </w:pPr>
      <w:ins w:id="6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MeasAndMobParametersMRDC-Common-</w:t>
        </w:r>
      </w:ins>
      <w:ins w:id="70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v</w:t>
        </w:r>
      </w:ins>
      <w:ins w:id="71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72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7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114F799" w14:textId="089AADCE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[QCOM-Mouaffac]" w:date="2023-08-10T14:01:00Z"/>
          <w:rFonts w:ascii="Courier New" w:hAnsi="Courier New"/>
          <w:noProof/>
          <w:sz w:val="16"/>
          <w:lang w:eastAsia="en-GB"/>
        </w:rPr>
      </w:pPr>
      <w:ins w:id="7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76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r17</w:t>
        </w:r>
      </w:ins>
      <w:ins w:id="7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C6B49ED" w14:textId="58A91906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[QCOM-Mouaffac]" w:date="2023-08-10T14:01:00Z"/>
          <w:rFonts w:ascii="Courier New" w:hAnsi="Courier New"/>
          <w:noProof/>
          <w:sz w:val="16"/>
          <w:lang w:eastAsia="en-GB"/>
        </w:rPr>
      </w:pPr>
      <w:ins w:id="7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80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81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8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AFFDC6B" w14:textId="0F58CFF4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[QCOM-Mouaffac]" w:date="2023-08-10T14:01:00Z"/>
          <w:rFonts w:ascii="Courier New" w:hAnsi="Courier New"/>
          <w:noProof/>
          <w:sz w:val="16"/>
          <w:lang w:eastAsia="en-GB"/>
        </w:rPr>
      </w:pPr>
      <w:ins w:id="8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85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86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8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4B7D99D" w14:textId="0FEBD70B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[QCOM-Mouaffac]" w:date="2023-08-10T14:01:00Z"/>
          <w:rFonts w:ascii="Courier New" w:hAnsi="Courier New"/>
          <w:noProof/>
          <w:sz w:val="16"/>
          <w:lang w:eastAsia="en-GB"/>
        </w:rPr>
      </w:pPr>
      <w:ins w:id="8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fr1-AndFR2</w:t>
        </w:r>
      </w:ins>
      <w:ins w:id="90" w:author="[QCOM-Mouaffac]" w:date="2023-08-10T14:03:00Z">
        <w:r w:rsidR="00C32857">
          <w:rPr>
            <w:rFonts w:ascii="Courier New" w:hAnsi="Courier New"/>
            <w:noProof/>
            <w:sz w:val="16"/>
            <w:lang w:eastAsia="en-GB"/>
          </w:rPr>
          <w:t>-</w:t>
        </w:r>
      </w:ins>
      <w:ins w:id="91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92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9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C242B03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[QCOM-Mouaffac]" w:date="2023-08-10T14:01:00Z"/>
          <w:rFonts w:ascii="Courier New" w:hAnsi="Courier New"/>
          <w:noProof/>
          <w:sz w:val="16"/>
          <w:lang w:eastAsia="en-GB"/>
        </w:rPr>
      </w:pPr>
      <w:ins w:id="9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}</w:t>
        </w:r>
      </w:ins>
    </w:p>
    <w:p w14:paraId="5292D6CC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[QCOM-Mouaffac]" w:date="2023-08-10T14:01:00Z"/>
          <w:rFonts w:ascii="Courier New" w:hAnsi="Courier New"/>
          <w:noProof/>
          <w:sz w:val="16"/>
          <w:lang w:eastAsia="en-GB"/>
        </w:rPr>
      </w:pPr>
      <w:ins w:id="9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DD5C" w14:textId="77777777" w:rsidR="00AE13F7" w:rsidRPr="002A29F4" w:rsidRDefault="00AE13F7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A92F3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468D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EB67AC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14EE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68CE4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2DF5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2E6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CAAE6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6592C6F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E8E2F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86F7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89EC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FB0899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A65E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7843394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F9897A" w14:textId="77777777" w:rsidR="002A29F4" w:rsidRPr="002A29F4" w:rsidRDefault="002A29F4" w:rsidP="002A29F4"/>
    <w:p w14:paraId="57DC272E" w14:textId="24B443F0" w:rsidR="00573990" w:rsidRPr="00C32355" w:rsidRDefault="00C32355" w:rsidP="00F167B9">
      <w:pPr>
        <w:keepNext/>
        <w:keepLines/>
        <w:spacing w:before="120"/>
        <w:ind w:left="1418" w:hanging="1418"/>
        <w:outlineLvl w:val="3"/>
        <w:rPr>
          <w:color w:val="FF0000"/>
          <w:sz w:val="24"/>
          <w:szCs w:val="24"/>
        </w:rPr>
      </w:pPr>
      <w:r w:rsidRPr="00C32355">
        <w:rPr>
          <w:color w:val="FF0000"/>
          <w:sz w:val="24"/>
          <w:szCs w:val="24"/>
        </w:rPr>
        <w:lastRenderedPageBreak/>
        <w:t>&lt;&lt;skipped&gt;&gt;</w:t>
      </w:r>
    </w:p>
    <w:p w14:paraId="1ADB93BD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1F3EBD85" w14:textId="77777777" w:rsidR="00C32355" w:rsidRPr="00C32355" w:rsidRDefault="00C32355" w:rsidP="00C323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8" w:name="_Toc60777490"/>
      <w:bookmarkStart w:id="99" w:name="_Toc139045884"/>
      <w:r w:rsidRPr="00C32355">
        <w:rPr>
          <w:rFonts w:ascii="Arial" w:hAnsi="Arial"/>
          <w:sz w:val="24"/>
        </w:rPr>
        <w:t>–</w:t>
      </w:r>
      <w:r w:rsidRPr="00C32355">
        <w:rPr>
          <w:rFonts w:ascii="Arial" w:hAnsi="Arial"/>
          <w:sz w:val="24"/>
        </w:rPr>
        <w:tab/>
      </w:r>
      <w:r w:rsidRPr="00C32355">
        <w:rPr>
          <w:rFonts w:ascii="Arial" w:hAnsi="Arial"/>
          <w:i/>
          <w:noProof/>
          <w:sz w:val="24"/>
        </w:rPr>
        <w:t>UE-MRDC-Capability</w:t>
      </w:r>
      <w:bookmarkEnd w:id="98"/>
      <w:bookmarkEnd w:id="99"/>
    </w:p>
    <w:p w14:paraId="44F9652B" w14:textId="77777777" w:rsidR="00C32355" w:rsidRPr="00C32355" w:rsidRDefault="00C32355" w:rsidP="00C32355">
      <w:pPr>
        <w:rPr>
          <w:iCs/>
        </w:rPr>
      </w:pPr>
      <w:r w:rsidRPr="00C32355">
        <w:t xml:space="preserve">The IE </w:t>
      </w:r>
      <w:r w:rsidRPr="00C32355">
        <w:rPr>
          <w:i/>
        </w:rPr>
        <w:t>UE-MRDC-Capability</w:t>
      </w:r>
      <w:r w:rsidRPr="00C32355">
        <w:rPr>
          <w:iCs/>
        </w:rPr>
        <w:t xml:space="preserve"> is used to convey the UE Radio Access Capability Parameters for MR-DC, see TS 38.306 [26].</w:t>
      </w:r>
    </w:p>
    <w:p w14:paraId="2EAAF1E6" w14:textId="77777777" w:rsidR="00C32355" w:rsidRPr="00C32355" w:rsidRDefault="00C32355" w:rsidP="00C32355">
      <w:pPr>
        <w:keepNext/>
        <w:keepLines/>
        <w:spacing w:before="60"/>
        <w:jc w:val="center"/>
        <w:rPr>
          <w:rFonts w:ascii="Arial" w:hAnsi="Arial"/>
          <w:b/>
        </w:rPr>
      </w:pPr>
      <w:r w:rsidRPr="00C32355">
        <w:rPr>
          <w:rFonts w:ascii="Arial" w:hAnsi="Arial"/>
          <w:b/>
          <w:i/>
        </w:rPr>
        <w:t>UE-MRDC-Capability</w:t>
      </w:r>
      <w:r w:rsidRPr="00C32355">
        <w:rPr>
          <w:rFonts w:ascii="Arial" w:hAnsi="Arial"/>
          <w:b/>
        </w:rPr>
        <w:t xml:space="preserve"> information element</w:t>
      </w:r>
    </w:p>
    <w:p w14:paraId="6F0EBEC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B990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20FA2D5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9460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7C7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85B9F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3D0EE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3072892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5040B4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730D3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729A8A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4389B2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A460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235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5F1A304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BB398A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B9B0E8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88BE5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6F9CD2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40B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Regular non-critical extensions:</w:t>
      </w:r>
    </w:p>
    <w:p w14:paraId="35AFAC3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E398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A1ECC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06388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EB2AA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73EBB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AC182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1279DA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D7274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0B413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ED0993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1392B77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94F39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52043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6C79289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163A6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UE-MRDC-Capability-v1700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BB22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2B7F2EB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2F9EB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2E968F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F6D91D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UE-MRDC-Capability-v1730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FEB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measAndMobParametersMRDC-v1730      MeasAndMobParametersMRDC-v1730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8B87C5" w14:textId="075D56A1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100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101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02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  <w:del w:id="103" w:author="[QCOM-Mouaffac]" w:date="2023-08-10T14:00:00Z">
        <w:r w:rsidRPr="00C32355" w:rsidDel="00452005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C32355" w:rsidDel="00452005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C3235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E456E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CE78B14" w14:textId="77777777" w:rsid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[QCOM-Mouaffac]" w:date="2023-08-10T14:00:00Z"/>
          <w:rFonts w:ascii="Courier New" w:hAnsi="Courier New"/>
          <w:noProof/>
          <w:sz w:val="16"/>
          <w:lang w:eastAsia="en-GB"/>
        </w:rPr>
      </w:pPr>
    </w:p>
    <w:p w14:paraId="12359641" w14:textId="55120AD9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[QCOM-Mouaffac]" w:date="2023-08-10T14:00:00Z"/>
          <w:rFonts w:ascii="Courier New" w:hAnsi="Courier New"/>
          <w:noProof/>
          <w:sz w:val="16"/>
          <w:lang w:eastAsia="en-GB"/>
        </w:rPr>
      </w:pPr>
      <w:ins w:id="106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107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08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D1EA5F" w14:textId="455CF208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[QCOM-Mouaffac]" w:date="2023-08-10T14:00:00Z"/>
          <w:rFonts w:ascii="Courier New" w:hAnsi="Courier New"/>
          <w:noProof/>
          <w:sz w:val="16"/>
          <w:lang w:eastAsia="en-GB"/>
        </w:rPr>
      </w:pPr>
      <w:ins w:id="110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measAndMobParametersMRDC-v17</w:t>
        </w:r>
      </w:ins>
      <w:ins w:id="111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12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      MeasAndMobParametersMRDC-v17</w:t>
        </w:r>
      </w:ins>
      <w:ins w:id="113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14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0C18FF2E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[QCOM-Mouaffac]" w:date="2023-08-10T14:00:00Z"/>
          <w:rFonts w:ascii="Courier New" w:hAnsi="Courier New"/>
          <w:noProof/>
          <w:sz w:val="16"/>
          <w:lang w:eastAsia="en-GB"/>
        </w:rPr>
      </w:pPr>
      <w:ins w:id="116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0231D2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[QCOM-Mouaffac]" w:date="2023-08-10T14:00:00Z"/>
          <w:rFonts w:ascii="Courier New" w:hAnsi="Courier New"/>
          <w:noProof/>
          <w:sz w:val="16"/>
          <w:lang w:eastAsia="en-GB"/>
        </w:rPr>
      </w:pPr>
      <w:ins w:id="118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252DC5A" w14:textId="77777777" w:rsidR="007E7BAC" w:rsidRPr="00C32355" w:rsidRDefault="007E7BAC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F551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Late non-critical extensions:</w:t>
      </w:r>
    </w:p>
    <w:p w14:paraId="4200DAA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UE-MRDC-Capability-v15g0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D11D7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63840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CC72F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463E5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718CB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2FB7C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3A9ED5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03D8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39E76D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4302E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D44DF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BFA69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467C3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C5F55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62649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0DB91D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1BE656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457C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C84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4F14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D47F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2C2B4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849A6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024654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4EBC1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A92DA5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CFB5A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8339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FE79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945885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8C59A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52594D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7026A8E" w14:textId="77777777" w:rsidR="00C32355" w:rsidRPr="00C32355" w:rsidRDefault="00C32355" w:rsidP="00C323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2355" w:rsidRPr="00C32355" w14:paraId="246B56F9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51D" w14:textId="77777777" w:rsidR="00C32355" w:rsidRPr="00C32355" w:rsidRDefault="00C32355" w:rsidP="00C323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32355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32355" w:rsidRPr="00C32355" w14:paraId="3BD7E635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557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C7ABE00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C32355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4A761C8" w14:textId="77777777" w:rsidR="00C32355" w:rsidRPr="00C32355" w:rsidRDefault="00C32355" w:rsidP="00C32355"/>
    <w:p w14:paraId="7365345C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F5B9" w14:textId="77777777" w:rsidR="00D932C5" w:rsidRDefault="00D932C5">
      <w:pPr>
        <w:spacing w:after="0"/>
      </w:pPr>
      <w:r>
        <w:separator/>
      </w:r>
    </w:p>
  </w:endnote>
  <w:endnote w:type="continuationSeparator" w:id="0">
    <w:p w14:paraId="30708A62" w14:textId="77777777" w:rsidR="00D932C5" w:rsidRDefault="00D932C5">
      <w:pPr>
        <w:spacing w:after="0"/>
      </w:pPr>
      <w:r>
        <w:continuationSeparator/>
      </w:r>
    </w:p>
  </w:endnote>
  <w:endnote w:type="continuationNotice" w:id="1">
    <w:p w14:paraId="1E00A7BE" w14:textId="77777777" w:rsidR="00D932C5" w:rsidRDefault="00D93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CEC90" w14:textId="77777777" w:rsidR="00D932C5" w:rsidRDefault="00D932C5">
      <w:pPr>
        <w:spacing w:after="0"/>
      </w:pPr>
      <w:r>
        <w:separator/>
      </w:r>
    </w:p>
  </w:footnote>
  <w:footnote w:type="continuationSeparator" w:id="0">
    <w:p w14:paraId="60B88B82" w14:textId="77777777" w:rsidR="00D932C5" w:rsidRDefault="00D932C5">
      <w:pPr>
        <w:spacing w:after="0"/>
      </w:pPr>
      <w:r>
        <w:continuationSeparator/>
      </w:r>
    </w:p>
  </w:footnote>
  <w:footnote w:type="continuationNotice" w:id="1">
    <w:p w14:paraId="27B3D90E" w14:textId="77777777" w:rsidR="00D932C5" w:rsidRDefault="00D932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07A" w14:textId="77777777" w:rsidR="001F0F01" w:rsidRDefault="001F0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037EC"/>
    <w:multiLevelType w:val="hybridMultilevel"/>
    <w:tmpl w:val="22EC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670532"/>
    <w:multiLevelType w:val="hybridMultilevel"/>
    <w:tmpl w:val="093A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807674">
    <w:abstractNumId w:val="1"/>
  </w:num>
  <w:num w:numId="2" w16cid:durableId="1152061290">
    <w:abstractNumId w:val="2"/>
  </w:num>
  <w:num w:numId="3" w16cid:durableId="209388632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0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7F3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203"/>
    <w:rsid w:val="000406D5"/>
    <w:rsid w:val="00040CBF"/>
    <w:rsid w:val="00040DAA"/>
    <w:rsid w:val="00041435"/>
    <w:rsid w:val="00041693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37A"/>
    <w:rsid w:val="0005741F"/>
    <w:rsid w:val="00057574"/>
    <w:rsid w:val="00057659"/>
    <w:rsid w:val="0005776C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8FE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0"/>
    <w:rsid w:val="00077541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C1"/>
    <w:rsid w:val="00082AE4"/>
    <w:rsid w:val="00082B23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B3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FE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12"/>
    <w:rsid w:val="000C5F94"/>
    <w:rsid w:val="000C6050"/>
    <w:rsid w:val="000C6100"/>
    <w:rsid w:val="000C6598"/>
    <w:rsid w:val="000C68F6"/>
    <w:rsid w:val="000C6AD6"/>
    <w:rsid w:val="000C6C87"/>
    <w:rsid w:val="000C7315"/>
    <w:rsid w:val="000C7399"/>
    <w:rsid w:val="000C7493"/>
    <w:rsid w:val="000C75ED"/>
    <w:rsid w:val="000C7737"/>
    <w:rsid w:val="000C7810"/>
    <w:rsid w:val="000C7E28"/>
    <w:rsid w:val="000C7E4D"/>
    <w:rsid w:val="000D0074"/>
    <w:rsid w:val="000D05BC"/>
    <w:rsid w:val="000D0986"/>
    <w:rsid w:val="000D0AE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147"/>
    <w:rsid w:val="000E24F4"/>
    <w:rsid w:val="000E2573"/>
    <w:rsid w:val="000E2948"/>
    <w:rsid w:val="000E2BBF"/>
    <w:rsid w:val="000E32CE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0C1"/>
    <w:rsid w:val="00105207"/>
    <w:rsid w:val="00105485"/>
    <w:rsid w:val="00105CAA"/>
    <w:rsid w:val="00105D08"/>
    <w:rsid w:val="00105EE6"/>
    <w:rsid w:val="00106090"/>
    <w:rsid w:val="00106A25"/>
    <w:rsid w:val="00106F4D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186"/>
    <w:rsid w:val="0011358A"/>
    <w:rsid w:val="00113BAA"/>
    <w:rsid w:val="00113CDA"/>
    <w:rsid w:val="00113FED"/>
    <w:rsid w:val="001141C4"/>
    <w:rsid w:val="00114950"/>
    <w:rsid w:val="00114E60"/>
    <w:rsid w:val="00114E83"/>
    <w:rsid w:val="001151D7"/>
    <w:rsid w:val="001157E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C9E"/>
    <w:rsid w:val="00136D43"/>
    <w:rsid w:val="001373DF"/>
    <w:rsid w:val="001374E8"/>
    <w:rsid w:val="0013784A"/>
    <w:rsid w:val="00137A5F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19"/>
    <w:rsid w:val="001520D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3B9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01"/>
    <w:rsid w:val="00166F6F"/>
    <w:rsid w:val="001672BC"/>
    <w:rsid w:val="00167849"/>
    <w:rsid w:val="00167A7B"/>
    <w:rsid w:val="00167BFF"/>
    <w:rsid w:val="00167C26"/>
    <w:rsid w:val="00167FA9"/>
    <w:rsid w:val="001702FB"/>
    <w:rsid w:val="001705E7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A0E"/>
    <w:rsid w:val="00173E6D"/>
    <w:rsid w:val="00173EA3"/>
    <w:rsid w:val="001740C8"/>
    <w:rsid w:val="00174250"/>
    <w:rsid w:val="001744A2"/>
    <w:rsid w:val="001745F7"/>
    <w:rsid w:val="00174658"/>
    <w:rsid w:val="00174857"/>
    <w:rsid w:val="0017493E"/>
    <w:rsid w:val="00174ABF"/>
    <w:rsid w:val="00174DEC"/>
    <w:rsid w:val="0017550E"/>
    <w:rsid w:val="00175E41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95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13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7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8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0D6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67"/>
    <w:rsid w:val="001C1BA2"/>
    <w:rsid w:val="001C1E29"/>
    <w:rsid w:val="001C21FA"/>
    <w:rsid w:val="001C2607"/>
    <w:rsid w:val="001C2BDC"/>
    <w:rsid w:val="001C2E50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FD9"/>
    <w:rsid w:val="001D1833"/>
    <w:rsid w:val="001D2797"/>
    <w:rsid w:val="001D29D0"/>
    <w:rsid w:val="001D300A"/>
    <w:rsid w:val="001D329C"/>
    <w:rsid w:val="001D35CC"/>
    <w:rsid w:val="001D3EDE"/>
    <w:rsid w:val="001D42FC"/>
    <w:rsid w:val="001D4385"/>
    <w:rsid w:val="001D4A44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1AB"/>
    <w:rsid w:val="001E243A"/>
    <w:rsid w:val="001E27CF"/>
    <w:rsid w:val="001E2D6D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01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927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DC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AD8"/>
    <w:rsid w:val="00215C24"/>
    <w:rsid w:val="00215E73"/>
    <w:rsid w:val="00215E94"/>
    <w:rsid w:val="00215EF9"/>
    <w:rsid w:val="00215F3B"/>
    <w:rsid w:val="00216305"/>
    <w:rsid w:val="00216370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D4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AB"/>
    <w:rsid w:val="00243EE1"/>
    <w:rsid w:val="00243F0C"/>
    <w:rsid w:val="0024465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01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96D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9A3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27"/>
    <w:rsid w:val="00297E1B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9F4"/>
    <w:rsid w:val="002A2F29"/>
    <w:rsid w:val="002A304D"/>
    <w:rsid w:val="002A30AC"/>
    <w:rsid w:val="002A3190"/>
    <w:rsid w:val="002A31C1"/>
    <w:rsid w:val="002A31C2"/>
    <w:rsid w:val="002A35C6"/>
    <w:rsid w:val="002A3F27"/>
    <w:rsid w:val="002A3FD4"/>
    <w:rsid w:val="002A48B2"/>
    <w:rsid w:val="002A4B07"/>
    <w:rsid w:val="002A552F"/>
    <w:rsid w:val="002A5670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767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4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E14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CC1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91D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37C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66F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646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3F7"/>
    <w:rsid w:val="002F085C"/>
    <w:rsid w:val="002F0D66"/>
    <w:rsid w:val="002F105F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16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FB1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F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6A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21E"/>
    <w:rsid w:val="00334A36"/>
    <w:rsid w:val="00335349"/>
    <w:rsid w:val="003359AD"/>
    <w:rsid w:val="00336593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9B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EB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38"/>
    <w:rsid w:val="00364516"/>
    <w:rsid w:val="00364753"/>
    <w:rsid w:val="00365015"/>
    <w:rsid w:val="0036537C"/>
    <w:rsid w:val="0036562E"/>
    <w:rsid w:val="0036581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02"/>
    <w:rsid w:val="00370753"/>
    <w:rsid w:val="00370B66"/>
    <w:rsid w:val="00370F21"/>
    <w:rsid w:val="0037154B"/>
    <w:rsid w:val="0037158C"/>
    <w:rsid w:val="00371925"/>
    <w:rsid w:val="00371B0C"/>
    <w:rsid w:val="00372078"/>
    <w:rsid w:val="003724F6"/>
    <w:rsid w:val="0037274F"/>
    <w:rsid w:val="00372B5E"/>
    <w:rsid w:val="00372C45"/>
    <w:rsid w:val="00372FE2"/>
    <w:rsid w:val="00373ADB"/>
    <w:rsid w:val="00373D40"/>
    <w:rsid w:val="003747E4"/>
    <w:rsid w:val="00374966"/>
    <w:rsid w:val="00374DD4"/>
    <w:rsid w:val="00374DF2"/>
    <w:rsid w:val="00374F9A"/>
    <w:rsid w:val="00375219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545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5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F2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8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9C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6F3"/>
    <w:rsid w:val="003C5710"/>
    <w:rsid w:val="003C5B02"/>
    <w:rsid w:val="003C5CC0"/>
    <w:rsid w:val="003C5EC8"/>
    <w:rsid w:val="003C6942"/>
    <w:rsid w:val="003C6C19"/>
    <w:rsid w:val="003C6C7A"/>
    <w:rsid w:val="003C6D08"/>
    <w:rsid w:val="003C6DC0"/>
    <w:rsid w:val="003C6F70"/>
    <w:rsid w:val="003C72F3"/>
    <w:rsid w:val="003C730A"/>
    <w:rsid w:val="003C742F"/>
    <w:rsid w:val="003C75B3"/>
    <w:rsid w:val="003C7F89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17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56A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5"/>
    <w:rsid w:val="00401698"/>
    <w:rsid w:val="0040198E"/>
    <w:rsid w:val="00401DAE"/>
    <w:rsid w:val="0040245F"/>
    <w:rsid w:val="0040264E"/>
    <w:rsid w:val="0040269B"/>
    <w:rsid w:val="004028A5"/>
    <w:rsid w:val="0040355C"/>
    <w:rsid w:val="004039A8"/>
    <w:rsid w:val="00403A99"/>
    <w:rsid w:val="00404FB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01"/>
    <w:rsid w:val="00407F1E"/>
    <w:rsid w:val="00410371"/>
    <w:rsid w:val="00410C20"/>
    <w:rsid w:val="00411091"/>
    <w:rsid w:val="00411920"/>
    <w:rsid w:val="00411C0E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79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6F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6C38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0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0B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0F5"/>
    <w:rsid w:val="0046142F"/>
    <w:rsid w:val="004618AA"/>
    <w:rsid w:val="00461AAD"/>
    <w:rsid w:val="00461FEA"/>
    <w:rsid w:val="00462BFA"/>
    <w:rsid w:val="00462FC2"/>
    <w:rsid w:val="0046329E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7E3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115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2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F1"/>
    <w:rsid w:val="004A201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7E4"/>
    <w:rsid w:val="004B29F4"/>
    <w:rsid w:val="004B2C7F"/>
    <w:rsid w:val="004B351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7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A49"/>
    <w:rsid w:val="004E3C8D"/>
    <w:rsid w:val="004E3CAD"/>
    <w:rsid w:val="004E3EA1"/>
    <w:rsid w:val="004E4076"/>
    <w:rsid w:val="004E40C7"/>
    <w:rsid w:val="004E4465"/>
    <w:rsid w:val="004E46FC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054"/>
    <w:rsid w:val="005002B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503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016"/>
    <w:rsid w:val="005147BF"/>
    <w:rsid w:val="005147DB"/>
    <w:rsid w:val="0051483F"/>
    <w:rsid w:val="00514A9A"/>
    <w:rsid w:val="00514D8F"/>
    <w:rsid w:val="00514DC2"/>
    <w:rsid w:val="0051526C"/>
    <w:rsid w:val="00515280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86E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3EBD"/>
    <w:rsid w:val="005241ED"/>
    <w:rsid w:val="0052427F"/>
    <w:rsid w:val="0052494B"/>
    <w:rsid w:val="00524975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4EFB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C8A"/>
    <w:rsid w:val="00550202"/>
    <w:rsid w:val="00550625"/>
    <w:rsid w:val="00550677"/>
    <w:rsid w:val="00550ABA"/>
    <w:rsid w:val="00550AE3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0DF"/>
    <w:rsid w:val="00561123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D68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F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001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CE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C3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8D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1"/>
    <w:rsid w:val="005B029F"/>
    <w:rsid w:val="005B031D"/>
    <w:rsid w:val="005B07EB"/>
    <w:rsid w:val="005B0DF5"/>
    <w:rsid w:val="005B176B"/>
    <w:rsid w:val="005B1853"/>
    <w:rsid w:val="005B1887"/>
    <w:rsid w:val="005B1A6E"/>
    <w:rsid w:val="005B262B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6D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4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090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2A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EA4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95"/>
    <w:rsid w:val="005F076A"/>
    <w:rsid w:val="005F09FB"/>
    <w:rsid w:val="005F0DBA"/>
    <w:rsid w:val="005F0F79"/>
    <w:rsid w:val="005F11B8"/>
    <w:rsid w:val="005F1372"/>
    <w:rsid w:val="005F208D"/>
    <w:rsid w:val="005F2229"/>
    <w:rsid w:val="005F26ED"/>
    <w:rsid w:val="005F274E"/>
    <w:rsid w:val="005F2AA2"/>
    <w:rsid w:val="005F2EA3"/>
    <w:rsid w:val="005F2EE4"/>
    <w:rsid w:val="005F306D"/>
    <w:rsid w:val="005F3235"/>
    <w:rsid w:val="005F3669"/>
    <w:rsid w:val="005F3874"/>
    <w:rsid w:val="005F3A6E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3D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0BA1"/>
    <w:rsid w:val="006310C0"/>
    <w:rsid w:val="00631453"/>
    <w:rsid w:val="00631478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3A"/>
    <w:rsid w:val="006341A7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88C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77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33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B5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33"/>
    <w:rsid w:val="006A4AC5"/>
    <w:rsid w:val="006A4CD5"/>
    <w:rsid w:val="006A5A1C"/>
    <w:rsid w:val="006A5A2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5D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99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98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8E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8A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43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6E"/>
    <w:rsid w:val="0078421B"/>
    <w:rsid w:val="007849CF"/>
    <w:rsid w:val="00784D03"/>
    <w:rsid w:val="00785081"/>
    <w:rsid w:val="0078526C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1F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E1"/>
    <w:rsid w:val="007B49E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62"/>
    <w:rsid w:val="007C3AC0"/>
    <w:rsid w:val="007C3E3C"/>
    <w:rsid w:val="007C3E5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1CB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1DA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BAC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EA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1B5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D7"/>
    <w:rsid w:val="008149B8"/>
    <w:rsid w:val="00814ACB"/>
    <w:rsid w:val="0081531E"/>
    <w:rsid w:val="00815721"/>
    <w:rsid w:val="008159CB"/>
    <w:rsid w:val="00815A80"/>
    <w:rsid w:val="00815AB2"/>
    <w:rsid w:val="00815B18"/>
    <w:rsid w:val="00815B4B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51"/>
    <w:rsid w:val="00824F11"/>
    <w:rsid w:val="00825119"/>
    <w:rsid w:val="00825595"/>
    <w:rsid w:val="00825EA8"/>
    <w:rsid w:val="008260EA"/>
    <w:rsid w:val="0082655E"/>
    <w:rsid w:val="0082690B"/>
    <w:rsid w:val="00826E24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58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BC2"/>
    <w:rsid w:val="00852D09"/>
    <w:rsid w:val="00852D7A"/>
    <w:rsid w:val="00852F3C"/>
    <w:rsid w:val="00853384"/>
    <w:rsid w:val="00853AA1"/>
    <w:rsid w:val="00853B72"/>
    <w:rsid w:val="00853DF4"/>
    <w:rsid w:val="00854104"/>
    <w:rsid w:val="008544A8"/>
    <w:rsid w:val="00854789"/>
    <w:rsid w:val="00854C66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E26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BB8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D7D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7FC"/>
    <w:rsid w:val="008C5917"/>
    <w:rsid w:val="008C5B51"/>
    <w:rsid w:val="008C5D09"/>
    <w:rsid w:val="008C5D1F"/>
    <w:rsid w:val="008C709C"/>
    <w:rsid w:val="008C7B8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2C1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BA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4CC"/>
    <w:rsid w:val="00906C2E"/>
    <w:rsid w:val="00906DA6"/>
    <w:rsid w:val="00906E84"/>
    <w:rsid w:val="00907069"/>
    <w:rsid w:val="009076EA"/>
    <w:rsid w:val="00910395"/>
    <w:rsid w:val="00910745"/>
    <w:rsid w:val="0091081F"/>
    <w:rsid w:val="00910A4C"/>
    <w:rsid w:val="00910AD8"/>
    <w:rsid w:val="00911009"/>
    <w:rsid w:val="009112F5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6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72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790"/>
    <w:rsid w:val="009508DC"/>
    <w:rsid w:val="0095097C"/>
    <w:rsid w:val="00950C01"/>
    <w:rsid w:val="00950C68"/>
    <w:rsid w:val="00950D33"/>
    <w:rsid w:val="00951596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3E"/>
    <w:rsid w:val="009632DB"/>
    <w:rsid w:val="0096338D"/>
    <w:rsid w:val="0096341C"/>
    <w:rsid w:val="009634A0"/>
    <w:rsid w:val="009634D8"/>
    <w:rsid w:val="009635D9"/>
    <w:rsid w:val="009636AB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2E2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138"/>
    <w:rsid w:val="00971658"/>
    <w:rsid w:val="00971B1C"/>
    <w:rsid w:val="00971B80"/>
    <w:rsid w:val="00971BD8"/>
    <w:rsid w:val="00971E52"/>
    <w:rsid w:val="00971EBE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66"/>
    <w:rsid w:val="00981962"/>
    <w:rsid w:val="00981BF6"/>
    <w:rsid w:val="00981C2A"/>
    <w:rsid w:val="00981FDC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B42"/>
    <w:rsid w:val="00992CC7"/>
    <w:rsid w:val="00992E24"/>
    <w:rsid w:val="00992F95"/>
    <w:rsid w:val="009937DA"/>
    <w:rsid w:val="009938AB"/>
    <w:rsid w:val="00993D6B"/>
    <w:rsid w:val="009944CD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EA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37"/>
    <w:rsid w:val="009A5753"/>
    <w:rsid w:val="009A579D"/>
    <w:rsid w:val="009A5BB3"/>
    <w:rsid w:val="009A5C19"/>
    <w:rsid w:val="009A5DE9"/>
    <w:rsid w:val="009A5F4D"/>
    <w:rsid w:val="009A5FB3"/>
    <w:rsid w:val="009A665F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AEF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1D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26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8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C9D"/>
    <w:rsid w:val="009D3D6B"/>
    <w:rsid w:val="009D3F5C"/>
    <w:rsid w:val="009D3FBF"/>
    <w:rsid w:val="009D4163"/>
    <w:rsid w:val="009D437C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1F1"/>
    <w:rsid w:val="009D759A"/>
    <w:rsid w:val="009D7A8F"/>
    <w:rsid w:val="009D7BBB"/>
    <w:rsid w:val="009D7D3C"/>
    <w:rsid w:val="009D7E3A"/>
    <w:rsid w:val="009D7E59"/>
    <w:rsid w:val="009E0304"/>
    <w:rsid w:val="009E08C1"/>
    <w:rsid w:val="009E10D6"/>
    <w:rsid w:val="009E1366"/>
    <w:rsid w:val="009E13EB"/>
    <w:rsid w:val="009E1CDC"/>
    <w:rsid w:val="009E2E8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BC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28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78"/>
    <w:rsid w:val="009F68B4"/>
    <w:rsid w:val="009F6FD2"/>
    <w:rsid w:val="009F71DE"/>
    <w:rsid w:val="009F7216"/>
    <w:rsid w:val="009F734F"/>
    <w:rsid w:val="009F7D46"/>
    <w:rsid w:val="009F7D76"/>
    <w:rsid w:val="009F7E99"/>
    <w:rsid w:val="00A0006F"/>
    <w:rsid w:val="00A0018D"/>
    <w:rsid w:val="00A00350"/>
    <w:rsid w:val="00A0050A"/>
    <w:rsid w:val="00A01449"/>
    <w:rsid w:val="00A01970"/>
    <w:rsid w:val="00A019C2"/>
    <w:rsid w:val="00A01AC1"/>
    <w:rsid w:val="00A02150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6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8B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2B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917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4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F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475"/>
    <w:rsid w:val="00A81B51"/>
    <w:rsid w:val="00A81F08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C47"/>
    <w:rsid w:val="00AA20AF"/>
    <w:rsid w:val="00AA21C1"/>
    <w:rsid w:val="00AA28AB"/>
    <w:rsid w:val="00AA2985"/>
    <w:rsid w:val="00AA2CBC"/>
    <w:rsid w:val="00AA3C01"/>
    <w:rsid w:val="00AA4162"/>
    <w:rsid w:val="00AA44DC"/>
    <w:rsid w:val="00AA485D"/>
    <w:rsid w:val="00AA4C25"/>
    <w:rsid w:val="00AA4DE7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6E72"/>
    <w:rsid w:val="00AB7429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2D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13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3F7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4C8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018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447"/>
    <w:rsid w:val="00B054F4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503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F4A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3D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C2"/>
    <w:rsid w:val="00B320F6"/>
    <w:rsid w:val="00B32110"/>
    <w:rsid w:val="00B32222"/>
    <w:rsid w:val="00B32259"/>
    <w:rsid w:val="00B3225E"/>
    <w:rsid w:val="00B3267F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45"/>
    <w:rsid w:val="00B41CC3"/>
    <w:rsid w:val="00B41FCD"/>
    <w:rsid w:val="00B423E0"/>
    <w:rsid w:val="00B425D1"/>
    <w:rsid w:val="00B42C52"/>
    <w:rsid w:val="00B42EF4"/>
    <w:rsid w:val="00B4317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DF8"/>
    <w:rsid w:val="00B66FA4"/>
    <w:rsid w:val="00B6719D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F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9E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A6B"/>
    <w:rsid w:val="00BA2045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076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C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C7FBB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2F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AE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37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8B1"/>
    <w:rsid w:val="00C10ABD"/>
    <w:rsid w:val="00C10AF0"/>
    <w:rsid w:val="00C10C51"/>
    <w:rsid w:val="00C10E71"/>
    <w:rsid w:val="00C10F3F"/>
    <w:rsid w:val="00C1178E"/>
    <w:rsid w:val="00C117A6"/>
    <w:rsid w:val="00C11B59"/>
    <w:rsid w:val="00C11EA6"/>
    <w:rsid w:val="00C1268B"/>
    <w:rsid w:val="00C12D91"/>
    <w:rsid w:val="00C137E0"/>
    <w:rsid w:val="00C1430F"/>
    <w:rsid w:val="00C143A3"/>
    <w:rsid w:val="00C143B3"/>
    <w:rsid w:val="00C147F2"/>
    <w:rsid w:val="00C14B21"/>
    <w:rsid w:val="00C14CEC"/>
    <w:rsid w:val="00C1543F"/>
    <w:rsid w:val="00C154E6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E4"/>
    <w:rsid w:val="00C247D2"/>
    <w:rsid w:val="00C24EC5"/>
    <w:rsid w:val="00C251AD"/>
    <w:rsid w:val="00C251B2"/>
    <w:rsid w:val="00C25F1B"/>
    <w:rsid w:val="00C25F2D"/>
    <w:rsid w:val="00C26013"/>
    <w:rsid w:val="00C26039"/>
    <w:rsid w:val="00C260AA"/>
    <w:rsid w:val="00C261BF"/>
    <w:rsid w:val="00C266AA"/>
    <w:rsid w:val="00C26838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55"/>
    <w:rsid w:val="00C32402"/>
    <w:rsid w:val="00C32413"/>
    <w:rsid w:val="00C32524"/>
    <w:rsid w:val="00C3284E"/>
    <w:rsid w:val="00C32857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80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A0"/>
    <w:rsid w:val="00C52D20"/>
    <w:rsid w:val="00C52D2B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6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B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96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85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30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71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0C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DDE"/>
    <w:rsid w:val="00CC71F8"/>
    <w:rsid w:val="00CC76F1"/>
    <w:rsid w:val="00CC76F6"/>
    <w:rsid w:val="00CC7766"/>
    <w:rsid w:val="00CC77E6"/>
    <w:rsid w:val="00CC7B52"/>
    <w:rsid w:val="00CC7BF7"/>
    <w:rsid w:val="00CC7D69"/>
    <w:rsid w:val="00CD0192"/>
    <w:rsid w:val="00CD01FD"/>
    <w:rsid w:val="00CD0649"/>
    <w:rsid w:val="00CD0869"/>
    <w:rsid w:val="00CD0902"/>
    <w:rsid w:val="00CD0E94"/>
    <w:rsid w:val="00CD123D"/>
    <w:rsid w:val="00CD2157"/>
    <w:rsid w:val="00CD22B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3AF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AAB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4D6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E14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D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C0"/>
    <w:rsid w:val="00D3256E"/>
    <w:rsid w:val="00D32621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08"/>
    <w:rsid w:val="00D37AA6"/>
    <w:rsid w:val="00D402FB"/>
    <w:rsid w:val="00D40389"/>
    <w:rsid w:val="00D40589"/>
    <w:rsid w:val="00D40774"/>
    <w:rsid w:val="00D4078C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A"/>
    <w:rsid w:val="00D46B7C"/>
    <w:rsid w:val="00D46BB2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68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1D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82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2C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962"/>
    <w:rsid w:val="00D95A5F"/>
    <w:rsid w:val="00D95D3A"/>
    <w:rsid w:val="00D95F10"/>
    <w:rsid w:val="00D95F9D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9A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D3C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F8D"/>
    <w:rsid w:val="00DD1632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72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1"/>
    <w:rsid w:val="00DE4160"/>
    <w:rsid w:val="00DE4182"/>
    <w:rsid w:val="00DE4E4B"/>
    <w:rsid w:val="00DE53F0"/>
    <w:rsid w:val="00DE53FB"/>
    <w:rsid w:val="00DE56E9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330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2F9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028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701"/>
    <w:rsid w:val="00E20DC1"/>
    <w:rsid w:val="00E20DF4"/>
    <w:rsid w:val="00E2160A"/>
    <w:rsid w:val="00E220EC"/>
    <w:rsid w:val="00E221ED"/>
    <w:rsid w:val="00E22251"/>
    <w:rsid w:val="00E2227D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14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4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EA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D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42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84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E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B2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337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D7"/>
    <w:rsid w:val="00EB5475"/>
    <w:rsid w:val="00EB56D0"/>
    <w:rsid w:val="00EB57A4"/>
    <w:rsid w:val="00EB5F3A"/>
    <w:rsid w:val="00EB5FA1"/>
    <w:rsid w:val="00EB61F4"/>
    <w:rsid w:val="00EB631D"/>
    <w:rsid w:val="00EB64F8"/>
    <w:rsid w:val="00EB662E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2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6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35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4F2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909"/>
    <w:rsid w:val="00EE1A63"/>
    <w:rsid w:val="00EE1C5F"/>
    <w:rsid w:val="00EE2008"/>
    <w:rsid w:val="00EE2019"/>
    <w:rsid w:val="00EE238F"/>
    <w:rsid w:val="00EE26D2"/>
    <w:rsid w:val="00EE29F3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A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C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839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B9"/>
    <w:rsid w:val="00F16FA0"/>
    <w:rsid w:val="00F170EC"/>
    <w:rsid w:val="00F1743D"/>
    <w:rsid w:val="00F17C96"/>
    <w:rsid w:val="00F20897"/>
    <w:rsid w:val="00F208A8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142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C5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7A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CF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29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0E"/>
    <w:rsid w:val="00F653B8"/>
    <w:rsid w:val="00F653C1"/>
    <w:rsid w:val="00F655DE"/>
    <w:rsid w:val="00F6573B"/>
    <w:rsid w:val="00F65741"/>
    <w:rsid w:val="00F65786"/>
    <w:rsid w:val="00F6578B"/>
    <w:rsid w:val="00F65B10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CC5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26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076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192"/>
    <w:rsid w:val="00F9426C"/>
    <w:rsid w:val="00F944C0"/>
    <w:rsid w:val="00F946CB"/>
    <w:rsid w:val="00F948E6"/>
    <w:rsid w:val="00F94986"/>
    <w:rsid w:val="00F949E1"/>
    <w:rsid w:val="00F94B6D"/>
    <w:rsid w:val="00F94D2B"/>
    <w:rsid w:val="00F94F81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50"/>
    <w:rsid w:val="00FA0C29"/>
    <w:rsid w:val="00FA0D15"/>
    <w:rsid w:val="00FA1266"/>
    <w:rsid w:val="00FA12D0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59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AF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8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3E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93F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207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qFormat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qFormat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B6D26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qFormat/>
    <w:rsid w:val="009B6D26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9B6D26"/>
    <w:rPr>
      <w:sz w:val="16"/>
      <w:szCs w:val="16"/>
    </w:rPr>
  </w:style>
  <w:style w:type="paragraph" w:styleId="PlainText">
    <w:name w:val="Plain Text"/>
    <w:basedOn w:val="Normal"/>
    <w:link w:val="PlainTextChar"/>
    <w:qFormat/>
    <w:rsid w:val="00F167B9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F167B9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F167B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167B9"/>
    <w:rPr>
      <w:rFonts w:ascii="Segoe UI" w:hAnsi="Segoe UI" w:cs="Segoe UI" w:hint="default"/>
      <w:i/>
      <w:iCs/>
      <w:sz w:val="18"/>
      <w:szCs w:val="18"/>
    </w:rPr>
  </w:style>
  <w:style w:type="table" w:styleId="TableGrid">
    <w:name w:val="Table Grid"/>
    <w:basedOn w:val="TableNormal"/>
    <w:uiPriority w:val="39"/>
    <w:qFormat/>
    <w:rsid w:val="00C26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4025</Words>
  <Characters>22943</Characters>
  <Application>Microsoft Office Word</Application>
  <DocSecurity>0</DocSecurity>
  <Lines>191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15</cp:revision>
  <cp:lastPrinted>2017-05-08T10:55:00Z</cp:lastPrinted>
  <dcterms:created xsi:type="dcterms:W3CDTF">2023-09-27T19:47:00Z</dcterms:created>
  <dcterms:modified xsi:type="dcterms:W3CDTF">2023-09-28T23:37:00Z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